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31E58C1" w:rsidR="00A209D6" w:rsidRPr="00864380" w:rsidRDefault="00A209D6" w:rsidP="00864380">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00864380" w:rsidRPr="00864380">
        <w:rPr>
          <w:bCs/>
          <w:noProof w:val="0"/>
          <w:sz w:val="24"/>
          <w:szCs w:val="24"/>
        </w:rPr>
        <w:t>R2-2211772</w:t>
      </w:r>
    </w:p>
    <w:p w14:paraId="11776FA6" w14:textId="7761714D" w:rsidR="00A209D6" w:rsidRPr="00465587" w:rsidRDefault="008B54E8" w:rsidP="00A209D6">
      <w:pPr>
        <w:pStyle w:val="Header"/>
        <w:tabs>
          <w:tab w:val="right" w:pos="9639"/>
        </w:tabs>
        <w:rPr>
          <w:bCs/>
          <w:sz w:val="24"/>
          <w:szCs w:val="24"/>
          <w:lang w:eastAsia="zh-CN"/>
        </w:rPr>
      </w:pPr>
      <w:r>
        <w:rPr>
          <w:bCs/>
          <w:sz w:val="24"/>
          <w:szCs w:val="24"/>
          <w:lang w:eastAsia="zh-CN"/>
        </w:rPr>
        <w:t>Toulouse, France</w:t>
      </w:r>
      <w:r w:rsidR="00A36F5F" w:rsidRPr="00A36F5F">
        <w:rPr>
          <w:bCs/>
          <w:sz w:val="24"/>
          <w:szCs w:val="24"/>
          <w:lang w:eastAsia="zh-CN"/>
        </w:rPr>
        <w:t xml:space="preserve">, </w:t>
      </w:r>
      <w:r w:rsidR="00A17176">
        <w:rPr>
          <w:bCs/>
          <w:sz w:val="24"/>
          <w:szCs w:val="24"/>
          <w:lang w:eastAsia="zh-CN"/>
        </w:rPr>
        <w:t>1</w:t>
      </w:r>
      <w:r>
        <w:rPr>
          <w:bCs/>
          <w:sz w:val="24"/>
          <w:szCs w:val="24"/>
          <w:lang w:eastAsia="zh-CN"/>
        </w:rPr>
        <w:t>4</w:t>
      </w:r>
      <w:r w:rsidR="005C7CD5" w:rsidRPr="005C7CD5">
        <w:rPr>
          <w:bCs/>
          <w:sz w:val="24"/>
          <w:szCs w:val="24"/>
          <w:lang w:eastAsia="zh-CN"/>
        </w:rPr>
        <w:t xml:space="preserve"> – </w:t>
      </w:r>
      <w:r w:rsidR="00A17176">
        <w:rPr>
          <w:bCs/>
          <w:sz w:val="24"/>
          <w:szCs w:val="24"/>
          <w:lang w:eastAsia="zh-CN"/>
        </w:rPr>
        <w:t>1</w:t>
      </w:r>
      <w:r>
        <w:rPr>
          <w:bCs/>
          <w:sz w:val="24"/>
          <w:szCs w:val="24"/>
          <w:lang w:eastAsia="zh-CN"/>
        </w:rPr>
        <w:t>8</w:t>
      </w:r>
      <w:r w:rsidR="005C7CD5" w:rsidRPr="005C7CD5">
        <w:rPr>
          <w:bCs/>
          <w:sz w:val="24"/>
          <w:szCs w:val="24"/>
          <w:lang w:eastAsia="zh-CN"/>
        </w:rPr>
        <w:t xml:space="preserve"> </w:t>
      </w:r>
      <w:r>
        <w:rPr>
          <w:bCs/>
          <w:sz w:val="24"/>
          <w:szCs w:val="24"/>
          <w:lang w:eastAsia="zh-CN"/>
        </w:rPr>
        <w:t>November</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9E9923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A7FBA">
        <w:rPr>
          <w:rFonts w:cs="Arial"/>
          <w:b/>
          <w:bCs/>
          <w:sz w:val="24"/>
          <w:lang w:eastAsia="ja-JP"/>
        </w:rPr>
        <w:t>6.9.1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BA4DD1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7FBA">
        <w:rPr>
          <w:rFonts w:ascii="Arial" w:hAnsi="Arial" w:cs="Arial"/>
          <w:b/>
          <w:bCs/>
          <w:sz w:val="24"/>
        </w:rPr>
        <w:t>PEI monitoring</w:t>
      </w:r>
      <w:r w:rsidR="009A1F79">
        <w:rPr>
          <w:rFonts w:ascii="Arial" w:hAnsi="Arial" w:cs="Arial"/>
          <w:b/>
          <w:bCs/>
          <w:sz w:val="24"/>
        </w:rPr>
        <w:t xml:space="preserve"> with UE</w:t>
      </w:r>
      <w:r w:rsidR="00792C43">
        <w:rPr>
          <w:rFonts w:ascii="Arial" w:hAnsi="Arial" w:cs="Arial"/>
          <w:b/>
          <w:bCs/>
          <w:sz w:val="24"/>
        </w:rPr>
        <w:t xml:space="preserve"> </w:t>
      </w:r>
      <w:r w:rsidR="009A1F79">
        <w:rPr>
          <w:rFonts w:ascii="Arial" w:hAnsi="Arial" w:cs="Arial"/>
          <w:b/>
          <w:bCs/>
          <w:sz w:val="24"/>
        </w:rPr>
        <w:t>specific DRX cycle</w:t>
      </w:r>
    </w:p>
    <w:p w14:paraId="25F387E8" w14:textId="0850417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5063A" w:rsidRPr="009A1F79">
        <w:rPr>
          <w:rFonts w:ascii="Arial" w:hAnsi="Arial" w:cs="Arial"/>
          <w:b/>
          <w:bCs/>
          <w:sz w:val="24"/>
        </w:rPr>
        <w:t>NR_UE_pow_sav_enh</w:t>
      </w:r>
      <w:proofErr w:type="spellEnd"/>
      <w:r w:rsidR="00C5063A" w:rsidRPr="009A1F79">
        <w:rPr>
          <w:rFonts w:ascii="Arial" w:hAnsi="Arial" w:cs="Arial"/>
          <w:b/>
          <w:bCs/>
          <w:sz w:val="24"/>
        </w:rPr>
        <w:t>-Core</w:t>
      </w:r>
    </w:p>
    <w:p w14:paraId="6FEB19D6" w14:textId="2178B42E"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27410" w:rsidRPr="00B266B0">
        <w:rPr>
          <w:rFonts w:ascii="Arial" w:hAnsi="Arial" w:cs="Arial"/>
          <w:b/>
          <w:bCs/>
          <w:sz w:val="24"/>
        </w:rPr>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33A398A5" w:rsidR="009339CB" w:rsidRDefault="00405257" w:rsidP="009339CB">
      <w:r>
        <w:t xml:space="preserve">As part of the release 17 UE power saving work item </w:t>
      </w:r>
      <w:r w:rsidR="00F7046C">
        <w:t>the RAN1 and RAN2 ha</w:t>
      </w:r>
      <w:r w:rsidR="00F430C3">
        <w:t>ve</w:t>
      </w:r>
      <w:r w:rsidR="00F7046C">
        <w:t xml:space="preserve"> specified the Paging Early Indication (PEI) for RRC Idle and RRC Inactive UEs</w:t>
      </w:r>
      <w:r w:rsidR="00F430C3">
        <w:t xml:space="preserve">. The PDCCH-based PEI is </w:t>
      </w:r>
      <w:r w:rsidR="003A249A">
        <w:t xml:space="preserve">transmitted by the </w:t>
      </w:r>
      <w:proofErr w:type="spellStart"/>
      <w:r w:rsidR="003A249A">
        <w:t>gNB</w:t>
      </w:r>
      <w:proofErr w:type="spellEnd"/>
      <w:r w:rsidR="003A249A">
        <w:t xml:space="preserve"> </w:t>
      </w:r>
      <w:r w:rsidR="00F430C3">
        <w:t xml:space="preserve">to </w:t>
      </w:r>
      <w:r w:rsidR="005106C2">
        <w:t>indicate to</w:t>
      </w:r>
      <w:r w:rsidR="00F430C3">
        <w:t xml:space="preserve"> </w:t>
      </w:r>
      <w:r w:rsidR="002267D0">
        <w:t xml:space="preserve">a </w:t>
      </w:r>
      <w:r w:rsidR="00F430C3">
        <w:t xml:space="preserve">UE whether to monitor for the paging DCI in the </w:t>
      </w:r>
      <w:r w:rsidR="00B15309">
        <w:t>Paging Occasion</w:t>
      </w:r>
      <w:r w:rsidR="00B74DE0">
        <w:t xml:space="preserve"> (PO)</w:t>
      </w:r>
      <w:r w:rsidR="00F430C3">
        <w:t>.</w:t>
      </w:r>
    </w:p>
    <w:p w14:paraId="2C72799B" w14:textId="59DF90F7" w:rsidR="00D51509" w:rsidRDefault="00CE61C1" w:rsidP="009339CB">
      <w:r>
        <w:t xml:space="preserve">The location of the </w:t>
      </w:r>
      <w:r w:rsidR="00821A6C">
        <w:t xml:space="preserve">PEI is defined with reference to the </w:t>
      </w:r>
      <w:r w:rsidR="00C31BAB">
        <w:t>Paging Frame</w:t>
      </w:r>
      <w:r w:rsidR="002A7EC5">
        <w:t xml:space="preserve"> (PF)</w:t>
      </w:r>
      <w:r w:rsidR="00B74DE0">
        <w:t>, which further defines the location of the PO.</w:t>
      </w:r>
      <w:r w:rsidR="002A7EC5">
        <w:t xml:space="preserve"> The PF depends on the </w:t>
      </w:r>
      <w:r w:rsidR="00A656F7">
        <w:t>DRX cycle, which can be either cell</w:t>
      </w:r>
      <w:r w:rsidR="00792C43">
        <w:t xml:space="preserve"> </w:t>
      </w:r>
      <w:r w:rsidR="00A656F7">
        <w:t>specific or UE</w:t>
      </w:r>
      <w:r w:rsidR="00792C43">
        <w:t xml:space="preserve"> </w:t>
      </w:r>
      <w:r w:rsidR="00A656F7">
        <w:t>specific.</w:t>
      </w:r>
      <w:r w:rsidR="00B74DE0">
        <w:t xml:space="preserve"> </w:t>
      </w:r>
      <w:r w:rsidR="00505960">
        <w:t xml:space="preserve">In this paper we </w:t>
      </w:r>
      <w:r w:rsidR="00F65F08">
        <w:t xml:space="preserve">discuss </w:t>
      </w:r>
      <w:r w:rsidR="00A656F7">
        <w:t xml:space="preserve">PEI monitoring </w:t>
      </w:r>
      <w:r w:rsidR="00E57974">
        <w:t>behaviour</w:t>
      </w:r>
      <w:r w:rsidR="00A656F7">
        <w:t xml:space="preserve">, when </w:t>
      </w:r>
      <w:r w:rsidR="00E57974">
        <w:t>the UE is using a UE</w:t>
      </w:r>
      <w:r w:rsidR="00792C43">
        <w:t xml:space="preserve"> </w:t>
      </w:r>
      <w:r w:rsidR="00E57974">
        <w:t>specific DRX cycle.</w:t>
      </w:r>
    </w:p>
    <w:p w14:paraId="7D484B6E" w14:textId="2F3748B9" w:rsidR="009339CB" w:rsidRPr="006E13D1" w:rsidRDefault="009339CB" w:rsidP="009339CB">
      <w:pPr>
        <w:pStyle w:val="Heading1"/>
      </w:pPr>
      <w:r w:rsidRPr="006E13D1">
        <w:t>2</w:t>
      </w:r>
      <w:r w:rsidRPr="006E13D1">
        <w:tab/>
      </w:r>
      <w:r w:rsidR="00C5063A">
        <w:t xml:space="preserve">PEI </w:t>
      </w:r>
      <w:r w:rsidR="004A66A7">
        <w:t>monitoring</w:t>
      </w:r>
    </w:p>
    <w:p w14:paraId="39D3C6ED" w14:textId="0EB1C704" w:rsidR="004A66A7" w:rsidRDefault="006578C2" w:rsidP="009339CB">
      <w:r>
        <w:t xml:space="preserve">Currently </w:t>
      </w:r>
      <w:r w:rsidR="00393BA1">
        <w:t xml:space="preserve">multiple </w:t>
      </w:r>
      <w:r>
        <w:t>PEI</w:t>
      </w:r>
      <w:r w:rsidR="00393BA1">
        <w:t xml:space="preserve"> occasions can be configured per DRX cycle with association of PEI-O</w:t>
      </w:r>
      <w:r w:rsidR="00360FA1">
        <w:t xml:space="preserve"> with the </w:t>
      </w:r>
      <w:r w:rsidR="00BA27E4">
        <w:t>PF(s)/</w:t>
      </w:r>
      <w:r w:rsidR="00360FA1">
        <w:t>PO(s),</w:t>
      </w:r>
      <w:r w:rsidR="00393BA1">
        <w:t xml:space="preserve"> and the UE monitors one PEI occasion per DRX cycle. </w:t>
      </w:r>
    </w:p>
    <w:p w14:paraId="583308C9" w14:textId="3278E2A4" w:rsidR="00D35045" w:rsidRDefault="00E100E3" w:rsidP="009339CB">
      <w:r>
        <w:t>However</w:t>
      </w:r>
      <w:r w:rsidR="00792C43">
        <w:t xml:space="preserve">, the PF depends on the DRX cycle T, which is the shortest of the UE specific DRX cycle and the cell specific DRX cycle. </w:t>
      </w:r>
      <w:proofErr w:type="gramStart"/>
      <w:r>
        <w:t>So</w:t>
      </w:r>
      <w:proofErr w:type="gramEnd"/>
      <w:r>
        <w:t xml:space="preserve"> the UE specific PF could be different from the cell specific </w:t>
      </w:r>
      <w:r w:rsidR="004130F9">
        <w:t>PF</w:t>
      </w:r>
      <w:r>
        <w:t xml:space="preserve">s in case the UE have a UE specific DRX cycle </w:t>
      </w:r>
      <w:r w:rsidR="004130F9">
        <w:t xml:space="preserve">shorter </w:t>
      </w:r>
      <w:r>
        <w:t>than the cell specific cycle.</w:t>
      </w:r>
    </w:p>
    <w:p w14:paraId="3F87AA1D" w14:textId="01204E7D" w:rsidR="00D35045" w:rsidRPr="00864380" w:rsidRDefault="00D35045" w:rsidP="009339CB">
      <w:r>
        <w:rPr>
          <w:b/>
          <w:bCs/>
        </w:rPr>
        <w:t>Observation</w:t>
      </w:r>
      <w:r w:rsidR="00864380">
        <w:rPr>
          <w:b/>
          <w:bCs/>
        </w:rPr>
        <w:t xml:space="preserve"> 1</w:t>
      </w:r>
      <w:r>
        <w:rPr>
          <w:b/>
          <w:bCs/>
        </w:rPr>
        <w:t xml:space="preserve">: </w:t>
      </w:r>
      <w:r w:rsidR="00112C8B" w:rsidRPr="00864380">
        <w:t xml:space="preserve">UE’s </w:t>
      </w:r>
      <w:r w:rsidRPr="00864380">
        <w:t>PF is defined based on the shortest of the UE specific DRX cycle and the cell specific DRX cycle</w:t>
      </w:r>
      <w:r w:rsidR="00112C8B" w:rsidRPr="00864380">
        <w:t xml:space="preserve"> thus could be different from </w:t>
      </w:r>
      <w:r w:rsidR="00707D59" w:rsidRPr="00864380">
        <w:t>cell specific ones</w:t>
      </w:r>
      <w:r w:rsidRPr="00864380">
        <w:t>.</w:t>
      </w:r>
    </w:p>
    <w:p w14:paraId="43635E2F" w14:textId="4D8E4A70" w:rsidR="00075325" w:rsidRDefault="00264403" w:rsidP="009339CB">
      <w:r>
        <w:t xml:space="preserve">The issue is that </w:t>
      </w:r>
      <w:r w:rsidR="00E35636">
        <w:t>the PEI monitoring behaviour is not clear</w:t>
      </w:r>
      <w:r w:rsidR="008A0558">
        <w:t xml:space="preserve"> in case there is no PEI occasions configured </w:t>
      </w:r>
      <w:r w:rsidR="006912D3">
        <w:t>for those UE specific PF</w:t>
      </w:r>
      <w:r w:rsidR="00E35636">
        <w:t xml:space="preserve">, when the UE is configured with a UE specific DRX cycle, which is shorter than the cell specific DRX cycle. </w:t>
      </w:r>
      <w:r w:rsidR="00770480">
        <w:t xml:space="preserve">The specification text in section 7.2.1 </w:t>
      </w:r>
      <w:r w:rsidR="00F113E5">
        <w:t>only defines “</w:t>
      </w:r>
      <w:r w:rsidR="00F113E5" w:rsidRPr="00F113E5">
        <w:t>The UE monitors one PEI occasion per DRX cycle</w:t>
      </w:r>
      <w:r w:rsidR="00F113E5">
        <w:t>”.</w:t>
      </w:r>
    </w:p>
    <w:p w14:paraId="208492F8" w14:textId="0B09CADC" w:rsidR="0001456B" w:rsidRPr="0001456B" w:rsidRDefault="0001456B" w:rsidP="009339CB">
      <w:pPr>
        <w:rPr>
          <w:b/>
          <w:bCs/>
        </w:rPr>
      </w:pPr>
      <w:r>
        <w:rPr>
          <w:b/>
          <w:bCs/>
        </w:rPr>
        <w:t>Observation</w:t>
      </w:r>
      <w:r w:rsidR="00864380">
        <w:rPr>
          <w:b/>
          <w:bCs/>
        </w:rPr>
        <w:t xml:space="preserve"> 2</w:t>
      </w:r>
      <w:r>
        <w:rPr>
          <w:b/>
          <w:bCs/>
        </w:rPr>
        <w:t xml:space="preserve">: </w:t>
      </w:r>
      <w:r w:rsidRPr="00864380">
        <w:t xml:space="preserve">The PEI monitoring behaviour is not clear when the UE </w:t>
      </w:r>
      <w:r w:rsidR="002C0D8B" w:rsidRPr="00864380">
        <w:t>is configured with a UE specific DRX cycle shorter than the cell specific DRX cycle.</w:t>
      </w:r>
    </w:p>
    <w:p w14:paraId="4DC26D3D" w14:textId="5BB26BD0" w:rsidR="00C53B69" w:rsidRDefault="00BD0FE9" w:rsidP="00C53B69">
      <w:r>
        <w:t xml:space="preserve">As noted above the PEI-O depends on the PF. If the UE specific DRX cycle and the cell specific DRX cycle do not have common PFs it may result in </w:t>
      </w:r>
      <w:r w:rsidR="00E15B96">
        <w:t xml:space="preserve">PEI not being </w:t>
      </w:r>
      <w:r w:rsidR="006912D3">
        <w:t>configured/</w:t>
      </w:r>
      <w:r w:rsidR="00E15B96">
        <w:t>transmitted for the UE specific DRX cycle because the network would need to configure a search space</w:t>
      </w:r>
      <w:r w:rsidR="0012632A">
        <w:t xml:space="preserve">, which has </w:t>
      </w:r>
      <w:r w:rsidR="000D346B">
        <w:t>PDCCH monitoring occasions</w:t>
      </w:r>
      <w:r w:rsidR="0010254F">
        <w:t xml:space="preserve"> (MO)</w:t>
      </w:r>
      <w:r w:rsidR="000D346B">
        <w:t xml:space="preserve"> associated with the UE specific PEI-O</w:t>
      </w:r>
      <w:r w:rsidR="00DE16A4">
        <w:t xml:space="preserve"> and </w:t>
      </w:r>
      <w:r w:rsidR="007132DD">
        <w:t>the network</w:t>
      </w:r>
      <w:r w:rsidR="00DE16A4">
        <w:t xml:space="preserve"> has no idea UEs with </w:t>
      </w:r>
      <w:r w:rsidR="00853D19">
        <w:t>which</w:t>
      </w:r>
      <w:r w:rsidR="00DE16A4">
        <w:t xml:space="preserve"> UE specific DRX cycle </w:t>
      </w:r>
      <w:r w:rsidR="00495462">
        <w:t xml:space="preserve">has camped on the cell and </w:t>
      </w:r>
      <w:r w:rsidR="00DE16A4">
        <w:t>would be paged in the cell thus only possible to assume worst case</w:t>
      </w:r>
      <w:r w:rsidR="00F87288">
        <w:t xml:space="preserve">. </w:t>
      </w:r>
      <w:r w:rsidR="00C53B69">
        <w:t xml:space="preserve">It would consume additional resources, because the network would have to configure the UE specific PEI-O without knowing if there actually </w:t>
      </w:r>
      <w:proofErr w:type="gramStart"/>
      <w:r w:rsidR="00C53B69">
        <w:t>is a UE with the corresponding UE</w:t>
      </w:r>
      <w:proofErr w:type="gramEnd"/>
      <w:r w:rsidR="00C53B69">
        <w:t xml:space="preserve"> specific DRX cycle in the cell which does not make much sense.</w:t>
      </w:r>
    </w:p>
    <w:p w14:paraId="777008CE" w14:textId="5F92F4F2" w:rsidR="00BD0FE9" w:rsidRPr="00864380" w:rsidRDefault="007068C4" w:rsidP="009339CB">
      <w:r>
        <w:rPr>
          <w:b/>
          <w:bCs/>
        </w:rPr>
        <w:t>Observation</w:t>
      </w:r>
      <w:r w:rsidR="00864380">
        <w:rPr>
          <w:b/>
          <w:bCs/>
        </w:rPr>
        <w:t xml:space="preserve"> 3</w:t>
      </w:r>
      <w:r>
        <w:rPr>
          <w:b/>
          <w:bCs/>
        </w:rPr>
        <w:t xml:space="preserve">: </w:t>
      </w:r>
      <w:r w:rsidR="001933FB" w:rsidRPr="00864380">
        <w:t xml:space="preserve">There may not be a </w:t>
      </w:r>
      <w:r w:rsidR="00AB63AE" w:rsidRPr="00864380">
        <w:t>search space for the PEI-O associated with the UE</w:t>
      </w:r>
      <w:r w:rsidR="0004050A" w:rsidRPr="00864380">
        <w:t xml:space="preserve"> </w:t>
      </w:r>
      <w:r w:rsidR="00AB63AE" w:rsidRPr="00864380">
        <w:t xml:space="preserve">specific </w:t>
      </w:r>
      <w:r w:rsidR="0004050A" w:rsidRPr="00864380">
        <w:t>DRX cycle if the PFs of the UE specific and cell specific DRX cycles are not common.</w:t>
      </w:r>
    </w:p>
    <w:p w14:paraId="00F54A96" w14:textId="6513224C" w:rsidR="0004050A" w:rsidRDefault="00FA5108" w:rsidP="009339CB">
      <w:r>
        <w:t xml:space="preserve">The issue needs to be resolved </w:t>
      </w:r>
      <w:r w:rsidR="00794326">
        <w:t xml:space="preserve">by RAN2 </w:t>
      </w:r>
      <w:r>
        <w:t xml:space="preserve">such that </w:t>
      </w:r>
      <w:r w:rsidR="00794326">
        <w:t>it is clear to the UE whether it can expect PEI transmission when the UE is configured with a DRX cycle</w:t>
      </w:r>
      <w:r w:rsidR="00F2347F">
        <w:t>, which is shorter than the cell specific DRX cycle.</w:t>
      </w:r>
    </w:p>
    <w:p w14:paraId="5B28E2F1" w14:textId="2A17B56C" w:rsidR="0047038C" w:rsidRDefault="00075F59" w:rsidP="009339CB">
      <w:r>
        <w:t>Note that t</w:t>
      </w:r>
      <w:r w:rsidR="0047038C">
        <w:t xml:space="preserve">he issue only exists when the PF of the UE specific and the cell specific DRX cycle are not common. </w:t>
      </w:r>
      <w:r>
        <w:t>When there are multiple PFs per DRX cycle</w:t>
      </w:r>
      <w:r w:rsidR="004B4433">
        <w:t>, the UE specific PF might still be possible to align with cell specific ones</w:t>
      </w:r>
      <w:r w:rsidR="00695149">
        <w:t xml:space="preserve"> (</w:t>
      </w:r>
      <w:r w:rsidR="00C45A08">
        <w:t xml:space="preserve">could be for this UE or </w:t>
      </w:r>
      <w:r w:rsidR="00695149">
        <w:t>other UEs though)</w:t>
      </w:r>
      <w:r w:rsidR="004B4433">
        <w:t xml:space="preserve"> even though the UE’s DRX cycle is short</w:t>
      </w:r>
      <w:r w:rsidR="00C578CE">
        <w:t>er</w:t>
      </w:r>
      <w:r w:rsidR="004B4433">
        <w:t xml:space="preserve"> than the cell specific one. </w:t>
      </w:r>
      <w:r w:rsidR="0047038C">
        <w:t xml:space="preserve">Therefore, one </w:t>
      </w:r>
      <w:r w:rsidR="005157A1">
        <w:t xml:space="preserve">solution could be to </w:t>
      </w:r>
      <w:r w:rsidR="00626550">
        <w:t xml:space="preserve">define that the UE </w:t>
      </w:r>
      <w:r w:rsidR="001B6BF5">
        <w:t>shall monitor for</w:t>
      </w:r>
      <w:r w:rsidR="00626550">
        <w:t xml:space="preserve"> PEI </w:t>
      </w:r>
      <w:r w:rsidR="001B6BF5">
        <w:t xml:space="preserve">in the PEI-O, which is associated with a common PF, </w:t>
      </w:r>
      <w:r w:rsidR="001B6BF5">
        <w:lastRenderedPageBreak/>
        <w:t>while the UE shall not monitor for PEI w</w:t>
      </w:r>
      <w:r w:rsidR="002A40E4">
        <w:t>hen</w:t>
      </w:r>
      <w:r w:rsidR="001B6BF5">
        <w:t xml:space="preserve"> </w:t>
      </w:r>
      <w:r w:rsidR="002A40E4">
        <w:t>the</w:t>
      </w:r>
      <w:r w:rsidR="001B6BF5">
        <w:t xml:space="preserve"> </w:t>
      </w:r>
      <w:r w:rsidR="002A40E4">
        <w:t xml:space="preserve">corresponding </w:t>
      </w:r>
      <w:r w:rsidR="001B6BF5">
        <w:t>PF</w:t>
      </w:r>
      <w:r w:rsidR="002B09E5">
        <w:t xml:space="preserve"> is only associated with the UE specific DRX cycle.</w:t>
      </w:r>
      <w:r w:rsidR="00CB5961">
        <w:t xml:space="preserve"> In other words, if there is a PEI-O associated </w:t>
      </w:r>
      <w:r w:rsidR="002A40E4">
        <w:t xml:space="preserve">with the UE’s PO </w:t>
      </w:r>
      <w:r w:rsidR="002A3849">
        <w:t>the UE shall monitor for PEI.</w:t>
      </w:r>
      <w:r w:rsidR="00091310">
        <w:t xml:space="preserve"> </w:t>
      </w:r>
      <w:r w:rsidR="00C70F9A">
        <w:t xml:space="preserve">The calculation of the </w:t>
      </w:r>
      <w:r w:rsidR="000531CA">
        <w:t>association between PEI-O and UE’s PO is straight forward based on the existing definitions of PEI-O and PO.</w:t>
      </w:r>
    </w:p>
    <w:p w14:paraId="4058DDCA" w14:textId="5D078531" w:rsidR="00FA5108" w:rsidRDefault="00247329" w:rsidP="009339CB">
      <w:r>
        <w:t>A</w:t>
      </w:r>
      <w:r w:rsidR="003301D2">
        <w:t xml:space="preserve"> simplification could </w:t>
      </w:r>
      <w:r w:rsidR="0047038C">
        <w:t xml:space="preserve">be </w:t>
      </w:r>
      <w:r w:rsidR="00163180">
        <w:t xml:space="preserve">to define the UE does not monitor for PEI, when the UE is configured with </w:t>
      </w:r>
      <w:bookmarkStart w:id="0" w:name="_Hlk118185906"/>
      <w:r w:rsidR="00163180">
        <w:t>a UE specific DRX cycle which is shorter than the cell specific DRX cycle</w:t>
      </w:r>
      <w:bookmarkEnd w:id="0"/>
      <w:r w:rsidR="00163180">
        <w:t>.</w:t>
      </w:r>
      <w:r w:rsidR="00C03D7D">
        <w:t xml:space="preserve"> </w:t>
      </w:r>
      <w:r w:rsidR="00FB3958">
        <w:t>This is a simple approach, but it</w:t>
      </w:r>
      <w:r w:rsidRPr="00247329">
        <w:t xml:space="preserve"> </w:t>
      </w:r>
      <w:r>
        <w:t xml:space="preserve">artificially </w:t>
      </w:r>
      <w:r w:rsidR="00C215A6">
        <w:t>restricts</w:t>
      </w:r>
      <w:r>
        <w:t xml:space="preserve"> the UE from reading PEI when it is available and</w:t>
      </w:r>
      <w:r w:rsidR="00FB3958">
        <w:t xml:space="preserve"> will not harvest the benefit of the release 17 PEI.</w:t>
      </w:r>
    </w:p>
    <w:p w14:paraId="43369C9B" w14:textId="3666C3D7" w:rsidR="00594AED" w:rsidRPr="002A3849" w:rsidRDefault="00C94FCB" w:rsidP="00594AED">
      <w:pPr>
        <w:rPr>
          <w:b/>
          <w:bCs/>
        </w:rPr>
      </w:pPr>
      <w:r>
        <w:rPr>
          <w:b/>
          <w:bCs/>
        </w:rPr>
        <w:t xml:space="preserve">Proposal: </w:t>
      </w:r>
      <w:r w:rsidRPr="00864380">
        <w:t>RAN2 to specify</w:t>
      </w:r>
      <w:r w:rsidR="008449A1">
        <w:t xml:space="preserve"> if</w:t>
      </w:r>
      <w:r w:rsidRPr="00864380">
        <w:t xml:space="preserve"> </w:t>
      </w:r>
      <w:r w:rsidR="00594AED" w:rsidRPr="00864380">
        <w:t xml:space="preserve">UE </w:t>
      </w:r>
      <w:r w:rsidR="008449A1">
        <w:t xml:space="preserve">with UE specific DRX cycle shorter than the cell specific cycle, it </w:t>
      </w:r>
      <w:r w:rsidR="00594AED" w:rsidRPr="00864380">
        <w:t xml:space="preserve">monitors for PEI if there is a PEI-associated with the UE’s </w:t>
      </w:r>
      <w:r w:rsidR="00A53F70">
        <w:t>PF/</w:t>
      </w:r>
      <w:r w:rsidR="00594AED" w:rsidRPr="00864380">
        <w:t xml:space="preserve">PO, </w:t>
      </w:r>
      <w:proofErr w:type="gramStart"/>
      <w:r w:rsidR="00594AED" w:rsidRPr="00864380">
        <w:t>i.e.</w:t>
      </w:r>
      <w:proofErr w:type="gramEnd"/>
      <w:r w:rsidR="00954C65">
        <w:t xml:space="preserve"> </w:t>
      </w:r>
      <w:r w:rsidR="00154C79">
        <w:t>for</w:t>
      </w:r>
      <w:r w:rsidR="00594AED" w:rsidRPr="00864380">
        <w:t xml:space="preserve"> a common </w:t>
      </w:r>
      <w:r w:rsidR="00622D38">
        <w:t>PO</w:t>
      </w:r>
      <w:r w:rsidR="00594AED" w:rsidRPr="00864380">
        <w:t xml:space="preserve"> for the UE specific and cell specific DRX cycles</w:t>
      </w:r>
      <w:r w:rsidR="00154C79">
        <w:t>,</w:t>
      </w:r>
      <w:r w:rsidR="00954C65">
        <w:t xml:space="preserve"> otherwise the UE monitors PO directly</w:t>
      </w:r>
      <w:r w:rsidR="00594AED" w:rsidRPr="00864380">
        <w:t>.</w:t>
      </w:r>
    </w:p>
    <w:p w14:paraId="53E957B9" w14:textId="6026E74D" w:rsidR="00C94FCB" w:rsidRPr="002B6893" w:rsidRDefault="002B6893" w:rsidP="009339CB">
      <w:r w:rsidRPr="002B6893">
        <w:t>In t</w:t>
      </w:r>
      <w:r>
        <w:t xml:space="preserve">he appendix we have provided a text proposal for </w:t>
      </w:r>
      <w:r w:rsidR="004503D7">
        <w:t xml:space="preserve">both </w:t>
      </w:r>
      <w:r>
        <w:t>option</w:t>
      </w:r>
      <w:r w:rsidR="008455BC">
        <w:t>s</w:t>
      </w:r>
      <w:r>
        <w:t xml:space="preserve"> </w:t>
      </w:r>
      <w:r w:rsidR="004503D7">
        <w:t xml:space="preserve">of the UE monitoring the PEI or not depending on whether </w:t>
      </w:r>
      <w:r w:rsidR="00ED089A">
        <w:t xml:space="preserve">UE’s PO overlaps with the cell specific one or </w:t>
      </w:r>
      <w:r w:rsidR="00A05A5F">
        <w:t>simply skip PEI when the UE specific DRX cycle is shorter than the cell specific one</w:t>
      </w:r>
      <w:r>
        <w:t>.</w:t>
      </w:r>
    </w:p>
    <w:p w14:paraId="69B7B8E6" w14:textId="69E07FC9" w:rsidR="009339CB" w:rsidRPr="006E13D1" w:rsidRDefault="005A13AB" w:rsidP="009339CB">
      <w:pPr>
        <w:pStyle w:val="Heading1"/>
      </w:pPr>
      <w:r>
        <w:t>3</w:t>
      </w:r>
      <w:r w:rsidR="009339CB" w:rsidRPr="006E13D1">
        <w:tab/>
      </w:r>
      <w:r w:rsidR="009339CB">
        <w:t>Conclusion</w:t>
      </w:r>
    </w:p>
    <w:p w14:paraId="6E24B0F4" w14:textId="09331DB1" w:rsidR="009339CB" w:rsidRDefault="00864380" w:rsidP="009339CB">
      <w:r>
        <w:t>PEI monitoring with UE specific DRX cycle is discussed in this contribution with the following observations and proposal made:</w:t>
      </w:r>
    </w:p>
    <w:p w14:paraId="276E6297" w14:textId="77777777" w:rsidR="00864380" w:rsidRPr="00864380" w:rsidRDefault="00864380" w:rsidP="00864380">
      <w:r>
        <w:rPr>
          <w:b/>
          <w:bCs/>
        </w:rPr>
        <w:t xml:space="preserve">Observation 1: </w:t>
      </w:r>
      <w:r w:rsidRPr="00864380">
        <w:t>UE’s PF is defined based on the shortest of the UE specific DRX cycle and the cell specific DRX cycle thus could be different from cell specific ones.</w:t>
      </w:r>
    </w:p>
    <w:p w14:paraId="67E9C81C" w14:textId="77777777" w:rsidR="00864380" w:rsidRPr="0001456B" w:rsidRDefault="00864380" w:rsidP="00864380">
      <w:pPr>
        <w:rPr>
          <w:b/>
          <w:bCs/>
        </w:rPr>
      </w:pPr>
      <w:r>
        <w:rPr>
          <w:b/>
          <w:bCs/>
        </w:rPr>
        <w:t xml:space="preserve">Observation 2: </w:t>
      </w:r>
      <w:r w:rsidRPr="00864380">
        <w:t>The PEI monitoring behaviour is not clear when the UE is configured with a UE specific DRX cycle shorter than the cell specific DRX cycle.</w:t>
      </w:r>
    </w:p>
    <w:p w14:paraId="63C1649E" w14:textId="77777777" w:rsidR="00864380" w:rsidRPr="00864380" w:rsidRDefault="00864380" w:rsidP="00864380">
      <w:r>
        <w:rPr>
          <w:b/>
          <w:bCs/>
        </w:rPr>
        <w:t xml:space="preserve">Observation 3: </w:t>
      </w:r>
      <w:r w:rsidRPr="00864380">
        <w:t>There may not be a search space for the PEI-O associated with the UE specific DRX cycle if the PFs of the UE specific and cell specific DRX cycles are not common.</w:t>
      </w:r>
    </w:p>
    <w:p w14:paraId="6D8D4EBD" w14:textId="3B792AE6" w:rsidR="007926CF" w:rsidRPr="002A3849" w:rsidRDefault="007926CF" w:rsidP="007926CF">
      <w:pPr>
        <w:rPr>
          <w:b/>
          <w:bCs/>
        </w:rPr>
      </w:pPr>
      <w:r>
        <w:rPr>
          <w:b/>
          <w:bCs/>
        </w:rPr>
        <w:t xml:space="preserve">Proposal: </w:t>
      </w:r>
      <w:r w:rsidRPr="00864380">
        <w:t>RAN2 to specify</w:t>
      </w:r>
      <w:r>
        <w:t xml:space="preserve"> if</w:t>
      </w:r>
      <w:r w:rsidRPr="00864380">
        <w:t xml:space="preserve"> UE </w:t>
      </w:r>
      <w:r>
        <w:t xml:space="preserve">with UE specific DRX cycle shorter than the cell specific cycle, it </w:t>
      </w:r>
      <w:r w:rsidRPr="00864380">
        <w:t xml:space="preserve">monitors for PEI if there is a PEI-associated with the UE’s </w:t>
      </w:r>
      <w:r w:rsidR="001878B1">
        <w:t>PF/</w:t>
      </w:r>
      <w:r w:rsidRPr="00864380">
        <w:t xml:space="preserve">PO, </w:t>
      </w:r>
      <w:proofErr w:type="gramStart"/>
      <w:r w:rsidRPr="00864380">
        <w:t>i.e.</w:t>
      </w:r>
      <w:proofErr w:type="gramEnd"/>
      <w:r>
        <w:t xml:space="preserve"> for</w:t>
      </w:r>
      <w:r w:rsidRPr="00864380">
        <w:t xml:space="preserve"> a common </w:t>
      </w:r>
      <w:r>
        <w:t>PO</w:t>
      </w:r>
      <w:r w:rsidRPr="00864380">
        <w:t xml:space="preserve"> for the UE specific and cell specific DRX cycles</w:t>
      </w:r>
      <w:r>
        <w:t>, otherwise the UE monitors PO directly</w:t>
      </w:r>
      <w:r w:rsidRPr="00864380">
        <w:t>.</w:t>
      </w:r>
    </w:p>
    <w:p w14:paraId="56EEE39D" w14:textId="5979A221" w:rsidR="009339CB" w:rsidRDefault="001B2937" w:rsidP="001B2937">
      <w:pPr>
        <w:pStyle w:val="Heading1"/>
      </w:pPr>
      <w:r>
        <w:t xml:space="preserve">Appendix </w:t>
      </w:r>
      <w:r w:rsidR="00884137">
        <w:t>– Text proposals</w:t>
      </w:r>
    </w:p>
    <w:p w14:paraId="610CD2C4" w14:textId="60D60C86" w:rsidR="001B2937" w:rsidRDefault="001B2937" w:rsidP="001B2937">
      <w:pPr>
        <w:pStyle w:val="Heading2"/>
      </w:pPr>
      <w:r>
        <w:t>Option A</w:t>
      </w:r>
      <w:r w:rsidR="00622D38">
        <w:t>: monitor PEI only if w</w:t>
      </w:r>
    </w:p>
    <w:p w14:paraId="5ACF2A25" w14:textId="77777777" w:rsidR="004A736F" w:rsidRPr="00950975" w:rsidRDefault="004A736F" w:rsidP="004A736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4885C3A" w14:textId="77777777" w:rsidR="00BA08BA" w:rsidRDefault="00BA08BA" w:rsidP="00BA08BA">
      <w:pPr>
        <w:pStyle w:val="Heading3"/>
      </w:pPr>
      <w:r>
        <w:t>7.2.1</w:t>
      </w:r>
      <w:r>
        <w:tab/>
      </w:r>
      <w:r>
        <w:rPr>
          <w:lang w:eastAsia="zh-CN"/>
        </w:rPr>
        <w:t>Paging Early Indication</w:t>
      </w:r>
      <w:r>
        <w:t xml:space="preserve"> reception</w:t>
      </w:r>
    </w:p>
    <w:p w14:paraId="3E46F722" w14:textId="77777777" w:rsidR="00BA08BA" w:rsidRDefault="00BA08BA" w:rsidP="00BA08BA">
      <w:pPr>
        <w:rPr>
          <w:rFonts w:eastAsiaTheme="minorEastAsia"/>
          <w:noProof/>
          <w:lang w:eastAsia="zh-CN"/>
        </w:rPr>
      </w:pPr>
      <w:r>
        <w:t xml:space="preserve">The UE may use </w:t>
      </w:r>
      <w:r>
        <w:rPr>
          <w:lang w:eastAsia="zh-CN"/>
        </w:rPr>
        <w:t>Paging Early Indication</w:t>
      </w:r>
      <w:r>
        <w:t xml:space="preserve"> (PEI) in RRC_IDLE and RRC_INACTIVE states </w:t>
      </w:r>
      <w:proofErr w:type="gramStart"/>
      <w:r>
        <w:t>in order to</w:t>
      </w:r>
      <w:proofErr w:type="gramEnd"/>
      <w:r>
        <w:t xml:space="preserve"> reduce power consumption</w:t>
      </w:r>
      <w:r>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4383B9EE" w14:textId="77777777" w:rsidR="00BA08BA" w:rsidRDefault="00BA08BA" w:rsidP="00BA08BA">
      <w:pPr>
        <w:rPr>
          <w:lang w:eastAsia="ja-JP"/>
        </w:rPr>
      </w:pPr>
      <w:r>
        <w:rPr>
          <w:rFonts w:eastAsiaTheme="minorEastAsia"/>
          <w:noProof/>
          <w:lang w:eastAsia="zh-CN"/>
        </w:rPr>
        <w:t xml:space="preserve">If </w:t>
      </w:r>
      <w:r>
        <w:rPr>
          <w:rFonts w:eastAsiaTheme="minorEastAsia"/>
          <w:i/>
          <w:iCs/>
          <w:noProof/>
          <w:lang w:eastAsia="zh-CN"/>
        </w:rPr>
        <w:t>lastUsedCellOnly</w:t>
      </w:r>
      <w:r>
        <w:rPr>
          <w:rFonts w:eastAsiaTheme="minorEastAsia"/>
          <w:noProof/>
          <w:lang w:eastAsia="zh-CN"/>
        </w:rPr>
        <w:t xml:space="preserve"> is configured in system information of a cell, the UE monitors PEI in the cell only </w:t>
      </w:r>
      <w:r>
        <w:rPr>
          <w:rFonts w:eastAsiaTheme="minorEastAsia"/>
          <w:noProof/>
        </w:rPr>
        <w:t xml:space="preserve">if the UE most recently received </w:t>
      </w:r>
      <w:r>
        <w:rPr>
          <w:rFonts w:eastAsiaTheme="minorEastAsia"/>
          <w:i/>
          <w:iCs/>
          <w:noProof/>
        </w:rPr>
        <w:t>RRCRelease</w:t>
      </w:r>
      <w:r>
        <w:rPr>
          <w:rFonts w:eastAsiaTheme="minorEastAsia"/>
          <w:noProof/>
        </w:rPr>
        <w:t xml:space="preserve"> without </w:t>
      </w:r>
      <w:r>
        <w:rPr>
          <w:rFonts w:eastAsiaTheme="minorEastAsia"/>
          <w:i/>
          <w:iCs/>
          <w:noProof/>
        </w:rPr>
        <w:t>noLastCellUpdate</w:t>
      </w:r>
      <w:r>
        <w:rPr>
          <w:rFonts w:eastAsiaTheme="minorEastAsia"/>
          <w:noProof/>
        </w:rPr>
        <w:t xml:space="preserve"> in this cell.</w:t>
      </w:r>
      <w:r>
        <w:t xml:space="preserve"> Otherwise (i.e., </w:t>
      </w:r>
      <w:r>
        <w:rPr>
          <w:rFonts w:eastAsiaTheme="minorEastAsia"/>
          <w:noProof/>
          <w:lang w:eastAsia="zh-CN"/>
        </w:rPr>
        <w:t xml:space="preserve">if </w:t>
      </w:r>
      <w:r>
        <w:rPr>
          <w:rFonts w:eastAsiaTheme="minorEastAsia"/>
          <w:i/>
          <w:iCs/>
          <w:noProof/>
          <w:lang w:eastAsia="zh-CN"/>
        </w:rPr>
        <w:t>lastUsedCellOnly</w:t>
      </w:r>
      <w:r>
        <w:rPr>
          <w:rFonts w:eastAsiaTheme="minorEastAsia"/>
          <w:noProof/>
          <w:lang w:eastAsia="zh-CN"/>
        </w:rPr>
        <w:t xml:space="preserve"> is not configured in system information of a cell)</w:t>
      </w:r>
      <w:r>
        <w:t>, the UE monitors PEI in the camped cell.</w:t>
      </w:r>
    </w:p>
    <w:p w14:paraId="2F80AC7D" w14:textId="77777777" w:rsidR="00BA08BA" w:rsidRDefault="00BA08BA" w:rsidP="00BA08BA">
      <w:r>
        <w:t xml:space="preserve">The UE monitors one PEI occasion per DRX cycle. A </w:t>
      </w:r>
      <w:r>
        <w:rPr>
          <w:lang w:eastAsia="zh-CN"/>
        </w:rPr>
        <w:t xml:space="preserve">PEI occasion (PEI-O) is a set of PDCCH monitoring occasions (MOs) and </w:t>
      </w:r>
      <w:r>
        <w:t>can consist of multiple time slots (</w:t>
      </w:r>
      <w:proofErr w:type="gramStart"/>
      <w:r>
        <w:t>e.g.</w:t>
      </w:r>
      <w:proofErr w:type="gramEnd"/>
      <w:r>
        <w:t xml:space="preserve"> subframes or OFDM symbols) where PEI can be sent (TS 38.213 [4]). In multi-beam operations, the UE assumes that the same PEI is repeated in all transmitted beams and thus the selection of the beam(s) for the reception of the PEI is up to UE implementation.</w:t>
      </w:r>
    </w:p>
    <w:p w14:paraId="766606C2" w14:textId="77777777" w:rsidR="00BA08BA" w:rsidRDefault="00BA08BA" w:rsidP="00BA08BA">
      <w:r>
        <w:t>The time location of PEI-O for UE's PO is determined by a reference point and an offset:</w:t>
      </w:r>
    </w:p>
    <w:p w14:paraId="431E2807" w14:textId="77777777" w:rsidR="00BA08BA" w:rsidRDefault="00BA08BA" w:rsidP="00BA08BA">
      <w:pPr>
        <w:pStyle w:val="B1"/>
      </w:pPr>
      <w:r>
        <w:t>-</w:t>
      </w:r>
      <w:r>
        <w:tab/>
        <w:t xml:space="preserve">The reference point is the start of a reference frame determined by a frame-level offset from the start of the first PF of the PF(s) associated with the PEI-O, provided by </w:t>
      </w:r>
      <w:proofErr w:type="spellStart"/>
      <w:r>
        <w:rPr>
          <w:i/>
          <w:iCs/>
        </w:rPr>
        <w:t>pei-FrameOffset</w:t>
      </w:r>
      <w:proofErr w:type="spellEnd"/>
      <w:r>
        <w:t xml:space="preserve"> in SIB1;</w:t>
      </w:r>
    </w:p>
    <w:p w14:paraId="76F26F94" w14:textId="77777777" w:rsidR="00BA08BA" w:rsidRDefault="00BA08BA" w:rsidP="00BA08BA">
      <w:pPr>
        <w:pStyle w:val="B1"/>
      </w:pPr>
      <w:r>
        <w:lastRenderedPageBreak/>
        <w:t>-</w:t>
      </w:r>
      <w:r>
        <w:tab/>
        <w:t xml:space="preserve">The offset is a symbol-level offset from the reference point to the start of the first PDCCH MO of </w:t>
      </w:r>
      <w:r>
        <w:rPr>
          <w:lang w:eastAsia="zh-CN"/>
        </w:rPr>
        <w:t xml:space="preserve">this </w:t>
      </w:r>
      <w:r>
        <w:t xml:space="preserve">PEI-O, provided by </w:t>
      </w:r>
      <w:proofErr w:type="spellStart"/>
      <w:r>
        <w:rPr>
          <w:i/>
          <w:iCs/>
        </w:rPr>
        <w:t>firstPDCCH</w:t>
      </w:r>
      <w:proofErr w:type="spellEnd"/>
      <w:r>
        <w:rPr>
          <w:i/>
          <w:iCs/>
        </w:rPr>
        <w:t>-</w:t>
      </w:r>
      <w:proofErr w:type="spellStart"/>
      <w:r>
        <w:rPr>
          <w:i/>
          <w:iCs/>
        </w:rPr>
        <w:t>MonitoringOccasionOfPEI</w:t>
      </w:r>
      <w:proofErr w:type="spellEnd"/>
      <w:r>
        <w:rPr>
          <w:i/>
          <w:iCs/>
        </w:rPr>
        <w:t>-O</w:t>
      </w:r>
      <w:r>
        <w:t xml:space="preserve"> in SIB1.</w:t>
      </w:r>
    </w:p>
    <w:p w14:paraId="4B32AD17" w14:textId="77777777" w:rsidR="00B72EB7" w:rsidRDefault="00BA08BA" w:rsidP="00BA08BA">
      <w:r>
        <w:rPr>
          <w:lang w:eastAsia="en-GB"/>
        </w:rPr>
        <w:t xml:space="preserve">If one PEI-O is associated with POs of two PFs, the two PFs are consecutive PFs calculated by the parameters </w:t>
      </w:r>
      <w:proofErr w:type="spellStart"/>
      <w:r>
        <w:rPr>
          <w:i/>
          <w:iCs/>
        </w:rPr>
        <w:t>PF_offset</w:t>
      </w:r>
      <w:proofErr w:type="spellEnd"/>
      <w:r>
        <w:t xml:space="preserve">, </w:t>
      </w:r>
      <w:r>
        <w:rPr>
          <w:i/>
          <w:iCs/>
        </w:rPr>
        <w:t>T</w:t>
      </w:r>
      <w:r>
        <w:t xml:space="preserve">, </w:t>
      </w:r>
      <w:r>
        <w:rPr>
          <w:i/>
          <w:iCs/>
        </w:rPr>
        <w:t>Ns</w:t>
      </w:r>
      <w:r>
        <w:t xml:space="preserve">, and </w:t>
      </w:r>
      <w:r>
        <w:rPr>
          <w:i/>
          <w:iCs/>
        </w:rPr>
        <w:t>N</w:t>
      </w:r>
      <w:r>
        <w:t xml:space="preserve">. The first PF of the PFs associated with the PEI-O is </w:t>
      </w:r>
      <w:r>
        <w:rPr>
          <w:lang w:eastAsia="zh-CN"/>
        </w:rPr>
        <w:t>provided by (SFN for PF) - floor (</w:t>
      </w:r>
      <w:proofErr w:type="spellStart"/>
      <w:r>
        <w:rPr>
          <w:i/>
          <w:iCs/>
        </w:rPr>
        <w:t>i</w:t>
      </w:r>
      <w:r>
        <w:rPr>
          <w:i/>
          <w:iCs/>
          <w:vertAlign w:val="subscript"/>
        </w:rPr>
        <w:t>PO</w:t>
      </w:r>
      <w:proofErr w:type="spellEnd"/>
      <w:r>
        <w:rPr>
          <w:lang w:eastAsia="zh-CN"/>
        </w:rPr>
        <w:t>/</w:t>
      </w:r>
      <w:proofErr w:type="gramStart"/>
      <w:r>
        <w:rPr>
          <w:i/>
          <w:iCs/>
          <w:lang w:eastAsia="zh-CN"/>
        </w:rPr>
        <w:t>Ns</w:t>
      </w:r>
      <w:r>
        <w:rPr>
          <w:lang w:eastAsia="zh-CN"/>
        </w:rPr>
        <w:t>)*</w:t>
      </w:r>
      <w:proofErr w:type="gramEnd"/>
      <w:r>
        <w:rPr>
          <w:i/>
          <w:iCs/>
          <w:lang w:eastAsia="zh-CN"/>
        </w:rPr>
        <w:t>T</w:t>
      </w:r>
      <w:r>
        <w:rPr>
          <w:lang w:eastAsia="zh-CN"/>
        </w:rPr>
        <w:t>/</w:t>
      </w:r>
      <w:r>
        <w:rPr>
          <w:i/>
          <w:iCs/>
          <w:lang w:eastAsia="zh-CN"/>
        </w:rPr>
        <w:t>N</w:t>
      </w:r>
      <w:r>
        <w:t xml:space="preserve">, where SFN for PF is determined in clause 7.1, </w:t>
      </w:r>
      <w:proofErr w:type="spellStart"/>
      <w:r>
        <w:rPr>
          <w:i/>
          <w:iCs/>
        </w:rPr>
        <w:t>i</w:t>
      </w:r>
      <w:r>
        <w:rPr>
          <w:i/>
          <w:iCs/>
          <w:vertAlign w:val="subscript"/>
        </w:rPr>
        <w:t>PO</w:t>
      </w:r>
      <w:proofErr w:type="spellEnd"/>
      <w:r>
        <w:t xml:space="preserve"> is defined in clause 10.4a in TS 38.213[4],</w:t>
      </w:r>
      <w:r>
        <w:rPr>
          <w:lang w:eastAsia="zh-CN"/>
        </w:rPr>
        <w:t xml:space="preserve"> </w:t>
      </w:r>
      <w:r>
        <w:rPr>
          <w:i/>
          <w:iCs/>
        </w:rPr>
        <w:t>T</w:t>
      </w:r>
      <w:r>
        <w:t xml:space="preserve">, </w:t>
      </w:r>
      <w:r>
        <w:rPr>
          <w:i/>
          <w:iCs/>
        </w:rPr>
        <w:t>Ns</w:t>
      </w:r>
      <w:r>
        <w:t xml:space="preserve">, and </w:t>
      </w:r>
      <w:r>
        <w:rPr>
          <w:i/>
          <w:iCs/>
        </w:rPr>
        <w:t>N</w:t>
      </w:r>
      <w:r>
        <w:t xml:space="preserve"> are determined in clause 7.1.</w:t>
      </w:r>
    </w:p>
    <w:p w14:paraId="4DAF7534" w14:textId="38B7663D" w:rsidR="00BA08BA" w:rsidRPr="00B72EB7" w:rsidRDefault="007C0C10" w:rsidP="00BA08BA">
      <w:ins w:id="1" w:author="Chunli" w:date="2022-11-02T16:20:00Z">
        <w:r>
          <w:t xml:space="preserve">If the UE </w:t>
        </w:r>
      </w:ins>
      <w:ins w:id="2" w:author="Chunli" w:date="2022-11-04T08:19:00Z">
        <w:r w:rsidR="00F118A7">
          <w:t>is configured with</w:t>
        </w:r>
      </w:ins>
      <w:ins w:id="3" w:author="Chunli" w:date="2022-11-02T16:20:00Z">
        <w:r w:rsidR="00C45A08">
          <w:t xml:space="preserve"> a UE specific DRX cycle shorter than cell specific DRX cycle, </w:t>
        </w:r>
      </w:ins>
      <w:ins w:id="4" w:author="Chunli" w:date="2022-11-02T16:21:00Z">
        <w:r w:rsidR="006576A9">
          <w:t xml:space="preserve">the UE monitors PEI only </w:t>
        </w:r>
      </w:ins>
      <w:ins w:id="5" w:author="Chunli" w:date="2022-11-03T15:36:00Z">
        <w:r w:rsidR="00DD6F3E" w:rsidRPr="00DD6F3E">
          <w:t>if the UE’s PF is common with the cell specific DRX cycle PF and therefore has PEI-O configured associated with its PO</w:t>
        </w:r>
      </w:ins>
      <w:ins w:id="6" w:author="Chunli" w:date="2022-11-02T16:22:00Z">
        <w:r w:rsidR="009C3379">
          <w:t>, otherwise it monitors PO directly</w:t>
        </w:r>
      </w:ins>
      <w:ins w:id="7" w:author="Chunli" w:date="2022-11-02T16:21:00Z">
        <w:r w:rsidR="003576EC">
          <w:t xml:space="preserve">. </w:t>
        </w:r>
      </w:ins>
    </w:p>
    <w:p w14:paraId="32E0DAA5" w14:textId="77777777" w:rsidR="00B72EB7" w:rsidRPr="00833155" w:rsidRDefault="00B72EB7" w:rsidP="00B72EB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303CF384" w14:textId="77777777" w:rsidR="00884137" w:rsidRDefault="00884137" w:rsidP="001B2937">
      <w:pPr>
        <w:pStyle w:val="Heading2"/>
        <w:rPr>
          <w:ins w:id="8" w:author="Lauridsen, Mads (Nokia - DK/Aalborg)" w:date="2022-11-01T10:00:00Z"/>
        </w:rPr>
      </w:pPr>
    </w:p>
    <w:p w14:paraId="1DB17C9D" w14:textId="508C44EC" w:rsidR="001B2937" w:rsidRDefault="001B2937" w:rsidP="001B2937">
      <w:pPr>
        <w:pStyle w:val="Heading2"/>
      </w:pPr>
      <w:r>
        <w:t>Option B</w:t>
      </w:r>
    </w:p>
    <w:p w14:paraId="75F78A24" w14:textId="77777777" w:rsidR="00D64686" w:rsidRPr="00950975" w:rsidRDefault="00D64686" w:rsidP="00D6468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69AFCD5" w14:textId="77777777" w:rsidR="00BA08BA" w:rsidRDefault="00BA08BA" w:rsidP="00BA08BA">
      <w:pPr>
        <w:pStyle w:val="Heading3"/>
      </w:pPr>
      <w:bookmarkStart w:id="9" w:name="_Toc115547498"/>
      <w:r>
        <w:t>7.2.1</w:t>
      </w:r>
      <w:r>
        <w:tab/>
      </w:r>
      <w:r>
        <w:rPr>
          <w:lang w:eastAsia="zh-CN"/>
        </w:rPr>
        <w:t>Paging Early Indication</w:t>
      </w:r>
      <w:r>
        <w:t xml:space="preserve"> reception</w:t>
      </w:r>
      <w:bookmarkEnd w:id="9"/>
    </w:p>
    <w:p w14:paraId="02E22FA7" w14:textId="77777777" w:rsidR="00BA08BA" w:rsidRDefault="00BA08BA" w:rsidP="00BA08BA">
      <w:pPr>
        <w:rPr>
          <w:rFonts w:eastAsiaTheme="minorEastAsia"/>
          <w:noProof/>
          <w:lang w:eastAsia="zh-CN"/>
        </w:rPr>
      </w:pPr>
      <w:r>
        <w:t xml:space="preserve">The UE may use </w:t>
      </w:r>
      <w:r>
        <w:rPr>
          <w:lang w:eastAsia="zh-CN"/>
        </w:rPr>
        <w:t>Paging Early Indication</w:t>
      </w:r>
      <w:r>
        <w:t xml:space="preserve"> (PEI) in RRC_IDLE and RRC_INACTIVE states </w:t>
      </w:r>
      <w:proofErr w:type="gramStart"/>
      <w:r>
        <w:t>in order to</w:t>
      </w:r>
      <w:proofErr w:type="gramEnd"/>
      <w:r>
        <w:t xml:space="preserve"> reduce power consumption</w:t>
      </w:r>
      <w:r>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3A4ADCF4" w14:textId="77777777" w:rsidR="00BA08BA" w:rsidRDefault="00BA08BA" w:rsidP="00BA08BA">
      <w:pPr>
        <w:rPr>
          <w:lang w:eastAsia="ja-JP"/>
        </w:rPr>
      </w:pPr>
      <w:r>
        <w:rPr>
          <w:rFonts w:eastAsiaTheme="minorEastAsia"/>
          <w:noProof/>
          <w:lang w:eastAsia="zh-CN"/>
        </w:rPr>
        <w:t xml:space="preserve">If </w:t>
      </w:r>
      <w:r>
        <w:rPr>
          <w:rFonts w:eastAsiaTheme="minorEastAsia"/>
          <w:i/>
          <w:iCs/>
          <w:noProof/>
          <w:lang w:eastAsia="zh-CN"/>
        </w:rPr>
        <w:t>lastUsedCellOnly</w:t>
      </w:r>
      <w:r>
        <w:rPr>
          <w:rFonts w:eastAsiaTheme="minorEastAsia"/>
          <w:noProof/>
          <w:lang w:eastAsia="zh-CN"/>
        </w:rPr>
        <w:t xml:space="preserve"> is configured in system information of a cell, the UE monitors PEI in the cell only </w:t>
      </w:r>
      <w:r>
        <w:rPr>
          <w:rFonts w:eastAsiaTheme="minorEastAsia"/>
          <w:noProof/>
        </w:rPr>
        <w:t xml:space="preserve">if the UE most recently received </w:t>
      </w:r>
      <w:r>
        <w:rPr>
          <w:rFonts w:eastAsiaTheme="minorEastAsia"/>
          <w:i/>
          <w:iCs/>
          <w:noProof/>
        </w:rPr>
        <w:t>RRCRelease</w:t>
      </w:r>
      <w:r>
        <w:rPr>
          <w:rFonts w:eastAsiaTheme="minorEastAsia"/>
          <w:noProof/>
        </w:rPr>
        <w:t xml:space="preserve"> without </w:t>
      </w:r>
      <w:r>
        <w:rPr>
          <w:rFonts w:eastAsiaTheme="minorEastAsia"/>
          <w:i/>
          <w:iCs/>
          <w:noProof/>
        </w:rPr>
        <w:t>noLastCellUpdate</w:t>
      </w:r>
      <w:r>
        <w:rPr>
          <w:rFonts w:eastAsiaTheme="minorEastAsia"/>
          <w:noProof/>
        </w:rPr>
        <w:t xml:space="preserve"> in this cell.</w:t>
      </w:r>
      <w:r>
        <w:t xml:space="preserve"> Otherwise (i.e., </w:t>
      </w:r>
      <w:r>
        <w:rPr>
          <w:rFonts w:eastAsiaTheme="minorEastAsia"/>
          <w:noProof/>
          <w:lang w:eastAsia="zh-CN"/>
        </w:rPr>
        <w:t xml:space="preserve">if </w:t>
      </w:r>
      <w:r>
        <w:rPr>
          <w:rFonts w:eastAsiaTheme="minorEastAsia"/>
          <w:i/>
          <w:iCs/>
          <w:noProof/>
          <w:lang w:eastAsia="zh-CN"/>
        </w:rPr>
        <w:t>lastUsedCellOnly</w:t>
      </w:r>
      <w:r>
        <w:rPr>
          <w:rFonts w:eastAsiaTheme="minorEastAsia"/>
          <w:noProof/>
          <w:lang w:eastAsia="zh-CN"/>
        </w:rPr>
        <w:t xml:space="preserve"> is not configured in system information of a cell)</w:t>
      </w:r>
      <w:r>
        <w:t>, the UE monitors PEI in the camped cell.</w:t>
      </w:r>
    </w:p>
    <w:p w14:paraId="771613C2" w14:textId="30EF527D" w:rsidR="00BA08BA" w:rsidRPr="00BA08BA" w:rsidRDefault="00BA08BA" w:rsidP="00BA08BA">
      <w:r>
        <w:t>The UE monitors one PEI occasion per DRX cycle</w:t>
      </w:r>
      <w:ins w:id="10" w:author="Chunli" w:date="2022-11-03T13:43:00Z">
        <w:r w:rsidR="009E1E05">
          <w:t xml:space="preserve"> if </w:t>
        </w:r>
      </w:ins>
      <w:ins w:id="11" w:author="Chunli" w:date="2022-11-02T16:23:00Z">
        <w:r w:rsidR="008D237E">
          <w:t xml:space="preserve">the UE is not configured with a UE specific </w:t>
        </w:r>
        <w:r w:rsidR="00675EA1">
          <w:t>DRX cycle shorter than the cell specific cycle</w:t>
        </w:r>
      </w:ins>
      <w:r>
        <w:t xml:space="preserve">. A </w:t>
      </w:r>
      <w:r>
        <w:rPr>
          <w:lang w:eastAsia="zh-CN"/>
        </w:rPr>
        <w:t xml:space="preserve">PEI occasion (PEI-O) is a set of PDCCH monitoring occasions (MOs) and </w:t>
      </w:r>
      <w:r>
        <w:t>can consist of multiple time slots (</w:t>
      </w:r>
      <w:proofErr w:type="gramStart"/>
      <w:r>
        <w:t>e.g.</w:t>
      </w:r>
      <w:proofErr w:type="gramEnd"/>
      <w:r>
        <w:t xml:space="preserve"> subframes or OFDM symbols) where PEI can be sent (TS 38.213 [4]). In multi-beam operations, the UE assumes that the same PEI is repeated in all transmitted beams and thus the selection of the beam(s) for the reception of the PEI is up to UE implementation.</w:t>
      </w:r>
    </w:p>
    <w:p w14:paraId="1059813A" w14:textId="77777777" w:rsidR="00B72EB7" w:rsidRPr="00833155" w:rsidRDefault="00B72EB7" w:rsidP="00B72EB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433A0F3" w14:textId="77777777" w:rsidR="00F72983" w:rsidRPr="00F72983" w:rsidRDefault="00F72983" w:rsidP="00F72983"/>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CC363" w14:textId="77777777" w:rsidR="00A40FBE" w:rsidRDefault="00A40FBE">
      <w:r>
        <w:separator/>
      </w:r>
    </w:p>
  </w:endnote>
  <w:endnote w:type="continuationSeparator" w:id="0">
    <w:p w14:paraId="1CA881BE" w14:textId="77777777" w:rsidR="00A40FBE" w:rsidRDefault="00A40FBE">
      <w:r>
        <w:continuationSeparator/>
      </w:r>
    </w:p>
  </w:endnote>
  <w:endnote w:type="continuationNotice" w:id="1">
    <w:p w14:paraId="4006F88E" w14:textId="77777777" w:rsidR="00A40FBE" w:rsidRDefault="00A40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45C5B" w14:textId="77777777" w:rsidR="00A40FBE" w:rsidRDefault="00A40FBE">
      <w:r>
        <w:separator/>
      </w:r>
    </w:p>
  </w:footnote>
  <w:footnote w:type="continuationSeparator" w:id="0">
    <w:p w14:paraId="317ECD4B" w14:textId="77777777" w:rsidR="00A40FBE" w:rsidRDefault="00A40FBE">
      <w:r>
        <w:continuationSeparator/>
      </w:r>
    </w:p>
  </w:footnote>
  <w:footnote w:type="continuationNotice" w:id="1">
    <w:p w14:paraId="6F1A7C17" w14:textId="77777777" w:rsidR="00A40FBE" w:rsidRDefault="00A40F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46502D"/>
    <w:multiLevelType w:val="hybridMultilevel"/>
    <w:tmpl w:val="3B48CB72"/>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6B"/>
    <w:rsid w:val="00016557"/>
    <w:rsid w:val="00023C40"/>
    <w:rsid w:val="00033397"/>
    <w:rsid w:val="00040095"/>
    <w:rsid w:val="0004050A"/>
    <w:rsid w:val="0004410C"/>
    <w:rsid w:val="000531CA"/>
    <w:rsid w:val="00065268"/>
    <w:rsid w:val="000669CE"/>
    <w:rsid w:val="00073C9C"/>
    <w:rsid w:val="00075325"/>
    <w:rsid w:val="00075F59"/>
    <w:rsid w:val="00076412"/>
    <w:rsid w:val="00080512"/>
    <w:rsid w:val="0008580A"/>
    <w:rsid w:val="00090468"/>
    <w:rsid w:val="00091310"/>
    <w:rsid w:val="00094568"/>
    <w:rsid w:val="000960C9"/>
    <w:rsid w:val="000974A5"/>
    <w:rsid w:val="000B7BCF"/>
    <w:rsid w:val="000C522B"/>
    <w:rsid w:val="000D346B"/>
    <w:rsid w:val="000D58AB"/>
    <w:rsid w:val="000E3766"/>
    <w:rsid w:val="000F087F"/>
    <w:rsid w:val="0010254F"/>
    <w:rsid w:val="00112C8B"/>
    <w:rsid w:val="00112F1A"/>
    <w:rsid w:val="001158B0"/>
    <w:rsid w:val="0012632A"/>
    <w:rsid w:val="0013662A"/>
    <w:rsid w:val="00145075"/>
    <w:rsid w:val="00154C79"/>
    <w:rsid w:val="00163180"/>
    <w:rsid w:val="001741A0"/>
    <w:rsid w:val="00175FA0"/>
    <w:rsid w:val="001878B1"/>
    <w:rsid w:val="00192FAD"/>
    <w:rsid w:val="001933FB"/>
    <w:rsid w:val="00194CD0"/>
    <w:rsid w:val="001B2937"/>
    <w:rsid w:val="001B49C9"/>
    <w:rsid w:val="001B6BF5"/>
    <w:rsid w:val="001C23F4"/>
    <w:rsid w:val="001C4F79"/>
    <w:rsid w:val="001E611B"/>
    <w:rsid w:val="001F168B"/>
    <w:rsid w:val="001F560E"/>
    <w:rsid w:val="001F7831"/>
    <w:rsid w:val="00204045"/>
    <w:rsid w:val="0020712B"/>
    <w:rsid w:val="0022606D"/>
    <w:rsid w:val="002267D0"/>
    <w:rsid w:val="00231728"/>
    <w:rsid w:val="00244783"/>
    <w:rsid w:val="00244A05"/>
    <w:rsid w:val="00247329"/>
    <w:rsid w:val="00250404"/>
    <w:rsid w:val="00256B74"/>
    <w:rsid w:val="002610D8"/>
    <w:rsid w:val="00264403"/>
    <w:rsid w:val="002747EC"/>
    <w:rsid w:val="002855BF"/>
    <w:rsid w:val="002A10E0"/>
    <w:rsid w:val="002A3849"/>
    <w:rsid w:val="002A40E4"/>
    <w:rsid w:val="002A7EC5"/>
    <w:rsid w:val="002B09E5"/>
    <w:rsid w:val="002B2988"/>
    <w:rsid w:val="002B6893"/>
    <w:rsid w:val="002C0D8B"/>
    <w:rsid w:val="002D332A"/>
    <w:rsid w:val="002F0D22"/>
    <w:rsid w:val="00311B17"/>
    <w:rsid w:val="003121B7"/>
    <w:rsid w:val="003172DC"/>
    <w:rsid w:val="00325AE3"/>
    <w:rsid w:val="00326069"/>
    <w:rsid w:val="003301D2"/>
    <w:rsid w:val="00347266"/>
    <w:rsid w:val="0035462D"/>
    <w:rsid w:val="003576EC"/>
    <w:rsid w:val="00360FA1"/>
    <w:rsid w:val="0036459E"/>
    <w:rsid w:val="00364B41"/>
    <w:rsid w:val="00383096"/>
    <w:rsid w:val="00386F02"/>
    <w:rsid w:val="0039346C"/>
    <w:rsid w:val="00393BA1"/>
    <w:rsid w:val="003A249A"/>
    <w:rsid w:val="003A41EF"/>
    <w:rsid w:val="003B40AD"/>
    <w:rsid w:val="003B488D"/>
    <w:rsid w:val="003C4E37"/>
    <w:rsid w:val="003E16BE"/>
    <w:rsid w:val="003F4E28"/>
    <w:rsid w:val="004006E8"/>
    <w:rsid w:val="00401855"/>
    <w:rsid w:val="00405257"/>
    <w:rsid w:val="004130F9"/>
    <w:rsid w:val="00446C3A"/>
    <w:rsid w:val="004503D7"/>
    <w:rsid w:val="00460388"/>
    <w:rsid w:val="00461C59"/>
    <w:rsid w:val="00465587"/>
    <w:rsid w:val="00467F2B"/>
    <w:rsid w:val="0047038C"/>
    <w:rsid w:val="004738F6"/>
    <w:rsid w:val="00477455"/>
    <w:rsid w:val="00495462"/>
    <w:rsid w:val="004A1F7B"/>
    <w:rsid w:val="004A66A7"/>
    <w:rsid w:val="004A736F"/>
    <w:rsid w:val="004B4433"/>
    <w:rsid w:val="004C44D2"/>
    <w:rsid w:val="004D3578"/>
    <w:rsid w:val="004D380D"/>
    <w:rsid w:val="004E213A"/>
    <w:rsid w:val="004E6239"/>
    <w:rsid w:val="004F22BC"/>
    <w:rsid w:val="004F4540"/>
    <w:rsid w:val="004F73A7"/>
    <w:rsid w:val="00503171"/>
    <w:rsid w:val="00505960"/>
    <w:rsid w:val="00506C28"/>
    <w:rsid w:val="005106C2"/>
    <w:rsid w:val="00513EDA"/>
    <w:rsid w:val="005157A1"/>
    <w:rsid w:val="00534DA0"/>
    <w:rsid w:val="00543E6C"/>
    <w:rsid w:val="00556ADE"/>
    <w:rsid w:val="00565087"/>
    <w:rsid w:val="0056573F"/>
    <w:rsid w:val="00571279"/>
    <w:rsid w:val="00572860"/>
    <w:rsid w:val="00594AED"/>
    <w:rsid w:val="005A13AB"/>
    <w:rsid w:val="005A49C6"/>
    <w:rsid w:val="005A73C9"/>
    <w:rsid w:val="005B0A13"/>
    <w:rsid w:val="005C766E"/>
    <w:rsid w:val="005C7CD5"/>
    <w:rsid w:val="00611566"/>
    <w:rsid w:val="00622D38"/>
    <w:rsid w:val="00626550"/>
    <w:rsid w:val="00646D99"/>
    <w:rsid w:val="00656910"/>
    <w:rsid w:val="006574C0"/>
    <w:rsid w:val="006576A9"/>
    <w:rsid w:val="006578C2"/>
    <w:rsid w:val="00675EA1"/>
    <w:rsid w:val="006912D3"/>
    <w:rsid w:val="00695149"/>
    <w:rsid w:val="00696821"/>
    <w:rsid w:val="006B1C30"/>
    <w:rsid w:val="006B2D74"/>
    <w:rsid w:val="006B6EE7"/>
    <w:rsid w:val="006B737F"/>
    <w:rsid w:val="006C66D8"/>
    <w:rsid w:val="006D1E24"/>
    <w:rsid w:val="006D35DE"/>
    <w:rsid w:val="006E1057"/>
    <w:rsid w:val="006E1417"/>
    <w:rsid w:val="006E6C18"/>
    <w:rsid w:val="006F6A2C"/>
    <w:rsid w:val="006F6AA2"/>
    <w:rsid w:val="007068C4"/>
    <w:rsid w:val="007069DC"/>
    <w:rsid w:val="00707D59"/>
    <w:rsid w:val="00710201"/>
    <w:rsid w:val="007132DD"/>
    <w:rsid w:val="0072073A"/>
    <w:rsid w:val="0072385B"/>
    <w:rsid w:val="00726726"/>
    <w:rsid w:val="007342B5"/>
    <w:rsid w:val="00734A5B"/>
    <w:rsid w:val="00744E76"/>
    <w:rsid w:val="00757D40"/>
    <w:rsid w:val="007662B5"/>
    <w:rsid w:val="00770480"/>
    <w:rsid w:val="00781F0F"/>
    <w:rsid w:val="0078727C"/>
    <w:rsid w:val="0079049D"/>
    <w:rsid w:val="007926CF"/>
    <w:rsid w:val="00792BFD"/>
    <w:rsid w:val="00792C43"/>
    <w:rsid w:val="00793DC5"/>
    <w:rsid w:val="00794326"/>
    <w:rsid w:val="00796823"/>
    <w:rsid w:val="007A2E55"/>
    <w:rsid w:val="007A6DD5"/>
    <w:rsid w:val="007A7FBA"/>
    <w:rsid w:val="007B18D8"/>
    <w:rsid w:val="007C095F"/>
    <w:rsid w:val="007C0C10"/>
    <w:rsid w:val="007C2DD0"/>
    <w:rsid w:val="007C2F8A"/>
    <w:rsid w:val="007D0189"/>
    <w:rsid w:val="007E3877"/>
    <w:rsid w:val="007F2E08"/>
    <w:rsid w:val="008024FA"/>
    <w:rsid w:val="008028A4"/>
    <w:rsid w:val="00813245"/>
    <w:rsid w:val="00821A6C"/>
    <w:rsid w:val="00840DE0"/>
    <w:rsid w:val="008449A1"/>
    <w:rsid w:val="008455BC"/>
    <w:rsid w:val="00847CD0"/>
    <w:rsid w:val="00853D19"/>
    <w:rsid w:val="008607A8"/>
    <w:rsid w:val="0086354A"/>
    <w:rsid w:val="00864380"/>
    <w:rsid w:val="0087340B"/>
    <w:rsid w:val="008768CA"/>
    <w:rsid w:val="00877EF9"/>
    <w:rsid w:val="00880559"/>
    <w:rsid w:val="00884137"/>
    <w:rsid w:val="008A0558"/>
    <w:rsid w:val="008B5306"/>
    <w:rsid w:val="008B54E8"/>
    <w:rsid w:val="008C2E2A"/>
    <w:rsid w:val="008C3057"/>
    <w:rsid w:val="008C5FF0"/>
    <w:rsid w:val="008D233B"/>
    <w:rsid w:val="008D237E"/>
    <w:rsid w:val="008D2E4D"/>
    <w:rsid w:val="008F396F"/>
    <w:rsid w:val="008F3DCD"/>
    <w:rsid w:val="0090271F"/>
    <w:rsid w:val="00902DB9"/>
    <w:rsid w:val="0090466A"/>
    <w:rsid w:val="0090609B"/>
    <w:rsid w:val="00923655"/>
    <w:rsid w:val="009339CB"/>
    <w:rsid w:val="00936071"/>
    <w:rsid w:val="009376CD"/>
    <w:rsid w:val="00940212"/>
    <w:rsid w:val="00942EC2"/>
    <w:rsid w:val="00954C65"/>
    <w:rsid w:val="00961B32"/>
    <w:rsid w:val="00962509"/>
    <w:rsid w:val="00970DB3"/>
    <w:rsid w:val="00974BB0"/>
    <w:rsid w:val="00975BCD"/>
    <w:rsid w:val="009928A9"/>
    <w:rsid w:val="009A0AF3"/>
    <w:rsid w:val="009A1F79"/>
    <w:rsid w:val="009B07CD"/>
    <w:rsid w:val="009B5F86"/>
    <w:rsid w:val="009C19E9"/>
    <w:rsid w:val="009C3379"/>
    <w:rsid w:val="009D74A6"/>
    <w:rsid w:val="009E0E87"/>
    <w:rsid w:val="009E1E05"/>
    <w:rsid w:val="009E5D81"/>
    <w:rsid w:val="00A0595C"/>
    <w:rsid w:val="00A05A5F"/>
    <w:rsid w:val="00A10F02"/>
    <w:rsid w:val="00A17176"/>
    <w:rsid w:val="00A204CA"/>
    <w:rsid w:val="00A209D6"/>
    <w:rsid w:val="00A22738"/>
    <w:rsid w:val="00A27410"/>
    <w:rsid w:val="00A33B3B"/>
    <w:rsid w:val="00A36F5F"/>
    <w:rsid w:val="00A40FBE"/>
    <w:rsid w:val="00A430EC"/>
    <w:rsid w:val="00A53724"/>
    <w:rsid w:val="00A53F70"/>
    <w:rsid w:val="00A54B2B"/>
    <w:rsid w:val="00A656F7"/>
    <w:rsid w:val="00A703B6"/>
    <w:rsid w:val="00A7178E"/>
    <w:rsid w:val="00A82346"/>
    <w:rsid w:val="00A9671C"/>
    <w:rsid w:val="00AA1553"/>
    <w:rsid w:val="00AB63AE"/>
    <w:rsid w:val="00AE3F4E"/>
    <w:rsid w:val="00B05380"/>
    <w:rsid w:val="00B05962"/>
    <w:rsid w:val="00B15309"/>
    <w:rsid w:val="00B15449"/>
    <w:rsid w:val="00B16C2F"/>
    <w:rsid w:val="00B25BBF"/>
    <w:rsid w:val="00B27303"/>
    <w:rsid w:val="00B47FD1"/>
    <w:rsid w:val="00B516BB"/>
    <w:rsid w:val="00B51F73"/>
    <w:rsid w:val="00B63FE9"/>
    <w:rsid w:val="00B7038B"/>
    <w:rsid w:val="00B72EB7"/>
    <w:rsid w:val="00B74DE0"/>
    <w:rsid w:val="00B7538C"/>
    <w:rsid w:val="00B84DB2"/>
    <w:rsid w:val="00B921C1"/>
    <w:rsid w:val="00BA08BA"/>
    <w:rsid w:val="00BA27E4"/>
    <w:rsid w:val="00BC3079"/>
    <w:rsid w:val="00BC3555"/>
    <w:rsid w:val="00BD0FE9"/>
    <w:rsid w:val="00BD31EB"/>
    <w:rsid w:val="00BE0038"/>
    <w:rsid w:val="00BE15E3"/>
    <w:rsid w:val="00BE246B"/>
    <w:rsid w:val="00BF0822"/>
    <w:rsid w:val="00C03D7D"/>
    <w:rsid w:val="00C12B51"/>
    <w:rsid w:val="00C215A6"/>
    <w:rsid w:val="00C22581"/>
    <w:rsid w:val="00C24650"/>
    <w:rsid w:val="00C25465"/>
    <w:rsid w:val="00C31BAB"/>
    <w:rsid w:val="00C33079"/>
    <w:rsid w:val="00C45A08"/>
    <w:rsid w:val="00C5063A"/>
    <w:rsid w:val="00C53B69"/>
    <w:rsid w:val="00C55A12"/>
    <w:rsid w:val="00C578CE"/>
    <w:rsid w:val="00C6553E"/>
    <w:rsid w:val="00C70F9A"/>
    <w:rsid w:val="00C83A13"/>
    <w:rsid w:val="00C86F10"/>
    <w:rsid w:val="00C9068C"/>
    <w:rsid w:val="00C92967"/>
    <w:rsid w:val="00C94FCB"/>
    <w:rsid w:val="00CA3D0C"/>
    <w:rsid w:val="00CA654B"/>
    <w:rsid w:val="00CA78FF"/>
    <w:rsid w:val="00CB13A8"/>
    <w:rsid w:val="00CB5961"/>
    <w:rsid w:val="00CB72B8"/>
    <w:rsid w:val="00CD0BA8"/>
    <w:rsid w:val="00CD4C7B"/>
    <w:rsid w:val="00CD58FE"/>
    <w:rsid w:val="00CE2F64"/>
    <w:rsid w:val="00CE61C1"/>
    <w:rsid w:val="00CF0A79"/>
    <w:rsid w:val="00D00CF7"/>
    <w:rsid w:val="00D33BE3"/>
    <w:rsid w:val="00D35045"/>
    <w:rsid w:val="00D3792D"/>
    <w:rsid w:val="00D37EB4"/>
    <w:rsid w:val="00D51509"/>
    <w:rsid w:val="00D55E47"/>
    <w:rsid w:val="00D62E19"/>
    <w:rsid w:val="00D64686"/>
    <w:rsid w:val="00D67CD1"/>
    <w:rsid w:val="00D720D5"/>
    <w:rsid w:val="00D738D6"/>
    <w:rsid w:val="00D80795"/>
    <w:rsid w:val="00D854BE"/>
    <w:rsid w:val="00D87E00"/>
    <w:rsid w:val="00D9134D"/>
    <w:rsid w:val="00D96285"/>
    <w:rsid w:val="00D96D11"/>
    <w:rsid w:val="00DA7A03"/>
    <w:rsid w:val="00DB0DB8"/>
    <w:rsid w:val="00DB1818"/>
    <w:rsid w:val="00DC309B"/>
    <w:rsid w:val="00DC4DA2"/>
    <w:rsid w:val="00DC5261"/>
    <w:rsid w:val="00DD6F3E"/>
    <w:rsid w:val="00DE16A4"/>
    <w:rsid w:val="00DE25D2"/>
    <w:rsid w:val="00DF7C20"/>
    <w:rsid w:val="00E06492"/>
    <w:rsid w:val="00E100E3"/>
    <w:rsid w:val="00E121B0"/>
    <w:rsid w:val="00E146F4"/>
    <w:rsid w:val="00E15B96"/>
    <w:rsid w:val="00E35636"/>
    <w:rsid w:val="00E44859"/>
    <w:rsid w:val="00E46C08"/>
    <w:rsid w:val="00E471CF"/>
    <w:rsid w:val="00E57974"/>
    <w:rsid w:val="00E62835"/>
    <w:rsid w:val="00E76A65"/>
    <w:rsid w:val="00E77645"/>
    <w:rsid w:val="00E83697"/>
    <w:rsid w:val="00E859B6"/>
    <w:rsid w:val="00EA66C9"/>
    <w:rsid w:val="00EB5D32"/>
    <w:rsid w:val="00EC4A25"/>
    <w:rsid w:val="00ED089A"/>
    <w:rsid w:val="00EE3C5D"/>
    <w:rsid w:val="00EF612C"/>
    <w:rsid w:val="00F025A2"/>
    <w:rsid w:val="00F036E9"/>
    <w:rsid w:val="00F07388"/>
    <w:rsid w:val="00F113E5"/>
    <w:rsid w:val="00F118A7"/>
    <w:rsid w:val="00F2026E"/>
    <w:rsid w:val="00F2210A"/>
    <w:rsid w:val="00F2347F"/>
    <w:rsid w:val="00F31372"/>
    <w:rsid w:val="00F37743"/>
    <w:rsid w:val="00F430C3"/>
    <w:rsid w:val="00F5431A"/>
    <w:rsid w:val="00F54A3D"/>
    <w:rsid w:val="00F54CB0"/>
    <w:rsid w:val="00F579CD"/>
    <w:rsid w:val="00F62A86"/>
    <w:rsid w:val="00F653B8"/>
    <w:rsid w:val="00F65F08"/>
    <w:rsid w:val="00F66810"/>
    <w:rsid w:val="00F7046C"/>
    <w:rsid w:val="00F71B89"/>
    <w:rsid w:val="00F72983"/>
    <w:rsid w:val="00F7353C"/>
    <w:rsid w:val="00F76F8F"/>
    <w:rsid w:val="00F87257"/>
    <w:rsid w:val="00F87288"/>
    <w:rsid w:val="00F941DF"/>
    <w:rsid w:val="00FA0AB3"/>
    <w:rsid w:val="00FA1266"/>
    <w:rsid w:val="00FA5108"/>
    <w:rsid w:val="00FA7697"/>
    <w:rsid w:val="00FB36FA"/>
    <w:rsid w:val="00FB3958"/>
    <w:rsid w:val="00FC1192"/>
    <w:rsid w:val="00FE106D"/>
    <w:rsid w:val="00FE251B"/>
    <w:rsid w:val="00FE3E9F"/>
    <w:rsid w:val="26F588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7868DA2-C09F-45DB-9E23-DAC63579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7D01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D0189"/>
    <w:rPr>
      <w:lang w:eastAsia="en-US"/>
    </w:rPr>
  </w:style>
  <w:style w:type="character" w:customStyle="1" w:styleId="B2Char">
    <w:name w:val="B2 Char"/>
    <w:link w:val="B2"/>
    <w:qFormat/>
    <w:rsid w:val="00E121B0"/>
    <w:rPr>
      <w:lang w:eastAsia="en-US"/>
    </w:rPr>
  </w:style>
  <w:style w:type="character" w:styleId="CommentReference">
    <w:name w:val="annotation reference"/>
    <w:basedOn w:val="DefaultParagraphFont"/>
    <w:rsid w:val="004F22BC"/>
    <w:rPr>
      <w:sz w:val="16"/>
      <w:szCs w:val="16"/>
    </w:rPr>
  </w:style>
  <w:style w:type="paragraph" w:styleId="CommentText">
    <w:name w:val="annotation text"/>
    <w:basedOn w:val="Normal"/>
    <w:link w:val="CommentTextChar"/>
    <w:rsid w:val="004F22BC"/>
  </w:style>
  <w:style w:type="character" w:customStyle="1" w:styleId="CommentTextChar">
    <w:name w:val="Comment Text Char"/>
    <w:basedOn w:val="DefaultParagraphFont"/>
    <w:link w:val="CommentText"/>
    <w:rsid w:val="004F22BC"/>
    <w:rPr>
      <w:lang w:eastAsia="en-US"/>
    </w:rPr>
  </w:style>
  <w:style w:type="paragraph" w:styleId="CommentSubject">
    <w:name w:val="annotation subject"/>
    <w:basedOn w:val="CommentText"/>
    <w:next w:val="CommentText"/>
    <w:link w:val="CommentSubjectChar"/>
    <w:rsid w:val="004F22BC"/>
    <w:rPr>
      <w:b/>
      <w:bCs/>
    </w:rPr>
  </w:style>
  <w:style w:type="character" w:customStyle="1" w:styleId="CommentSubjectChar">
    <w:name w:val="Comment Subject Char"/>
    <w:basedOn w:val="CommentTextChar"/>
    <w:link w:val="CommentSubject"/>
    <w:rsid w:val="004F22BC"/>
    <w:rPr>
      <w:b/>
      <w:bCs/>
      <w:lang w:eastAsia="en-US"/>
    </w:rPr>
  </w:style>
  <w:style w:type="paragraph" w:styleId="ListParagraph">
    <w:name w:val="List Paragraph"/>
    <w:basedOn w:val="Normal"/>
    <w:uiPriority w:val="34"/>
    <w:qFormat/>
    <w:rsid w:val="006E6C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73899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9663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5AIRPNAIUNRU-859666464-12963</_dlc_DocId>
    <_dlc_DocIdUrl xmlns="71c5aaf6-e6ce-465b-b873-5148d2a4c105">
      <Url>https://nokia.sharepoint.com/sites/c5g/e2earch/_layouts/15/DocIdRedir.aspx?ID=5AIRPNAIUNRU-859666464-12963</Url>
      <Description>5AIRPNAIUNRU-859666464-12963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1654</Words>
  <Characters>7764</Characters>
  <Application>Microsoft Office Word</Application>
  <DocSecurity>0</DocSecurity>
  <Lines>64</Lines>
  <Paragraphs>18</Paragraphs>
  <ScaleCrop>false</ScaleCrop>
  <Manager/>
  <Company>Nokia</Company>
  <LinksUpToDate>false</LinksUpToDate>
  <CharactersWithSpaces>9400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283</cp:revision>
  <dcterms:created xsi:type="dcterms:W3CDTF">2016-08-13T04:53:00Z</dcterms:created>
  <dcterms:modified xsi:type="dcterms:W3CDTF">2022-11-04T00:20:00Z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d76ac615-d499-49e3-b474-4c69f9a7b01c</vt:lpwstr>
  </property>
</Properties>
</file>